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45CE380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BA50F0" w:rsidRPr="00BA50F0">
        <w:rPr>
          <w:b/>
          <w:noProof/>
          <w:sz w:val="24"/>
        </w:rPr>
        <w:t>C4-193077</w:t>
      </w:r>
    </w:p>
    <w:p w14:paraId="66FC3D4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2575F3C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 xml:space="preserve">29.502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4A04161F" w:rsidR="001E41F3" w:rsidRPr="00410371" w:rsidRDefault="00BA50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3FC9BBC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3C7B80AB" w:rsidR="001E41F3" w:rsidRDefault="00027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5EE6">
                <w:t xml:space="preserve">Transfer </w:t>
              </w:r>
            </w:fldSimple>
            <w:r w:rsidR="00D85EE6">
              <w:t>of NAS SM Information between I-SMF and SMF</w:t>
            </w:r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0775BE4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4A81A3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577CA875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5E6F2D8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20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1AF2FE5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579D9" w14:textId="34C4771A" w:rsidR="008A6D6A" w:rsidRDefault="00027CF9" w:rsidP="00180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80833">
              <w:rPr>
                <w:noProof/>
              </w:rPr>
              <w:t xml:space="preserve">lause 5.2.3.1 specify requirements for the transfer of NAS SM information between the UE and the H-SMF for HR PDU sessions. </w:t>
            </w:r>
          </w:p>
          <w:p w14:paraId="7253FFC1" w14:textId="1B8796A9" w:rsidR="00180833" w:rsidRDefault="00180833" w:rsidP="001808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7C72AB" w14:textId="3EB56243" w:rsidR="00180833" w:rsidRPr="00180833" w:rsidRDefault="00180833" w:rsidP="00180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requirements shall apply between the I-SMF and SMF, for PDU sessions with an I-SMF.</w:t>
            </w:r>
          </w:p>
          <w:p w14:paraId="66FC3D92" w14:textId="74408007" w:rsidR="00180833" w:rsidRPr="00B674A8" w:rsidRDefault="00180833" w:rsidP="00180833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E3F90" w14:textId="7019F842" w:rsidR="00DF7278" w:rsidRDefault="00180833" w:rsidP="00AE3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created requiring the I-SMF and SMF to support the transfer of NAS SM information over N16a as specified over N16 between the V-SMF and H-SMF.</w:t>
            </w:r>
          </w:p>
          <w:p w14:paraId="66FC3D98" w14:textId="23ADB789" w:rsidR="001A58E8" w:rsidRDefault="001A58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7252B0A7" w:rsidR="001E41F3" w:rsidRDefault="00180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5.2.3.x (new)</w:t>
            </w:r>
          </w:p>
        </w:tc>
      </w:tr>
      <w:tr w:rsidR="001E41F3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5" w14:textId="78D15261" w:rsidR="001E41F3" w:rsidRDefault="0010040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180833">
              <w:rPr>
                <w:bCs/>
              </w:rPr>
              <w:t xml:space="preserve">does not require changes to the </w:t>
            </w:r>
            <w:proofErr w:type="spellStart"/>
            <w:r w:rsidR="00180833">
              <w:rPr>
                <w:bCs/>
              </w:rPr>
              <w:t>OpenAPI</w:t>
            </w:r>
            <w:proofErr w:type="spellEnd"/>
            <w:r w:rsidR="00180833">
              <w:rPr>
                <w:bCs/>
              </w:rPr>
              <w:t xml:space="preserve"> specification file.</w:t>
            </w: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B54843" w14:textId="53EEFA9C" w:rsidR="00D75EBF" w:rsidRPr="00D75EBF" w:rsidRDefault="00D75EBF" w:rsidP="00D75EBF">
      <w:pPr>
        <w:pStyle w:val="Heading4"/>
        <w:rPr>
          <w:ins w:id="3" w:author="Bruno Landais" w:date="2019-06-19T15:37:00Z"/>
        </w:rPr>
      </w:pPr>
      <w:bookmarkStart w:id="4" w:name="_Toc11337733"/>
      <w:bookmarkStart w:id="5" w:name="_Toc11337739"/>
      <w:ins w:id="6" w:author="Bruno Landais" w:date="2019-06-19T15:37:00Z">
        <w:r w:rsidRPr="00D75EBF">
          <w:t>5.2.3.</w:t>
        </w:r>
        <w:r>
          <w:t>x</w:t>
        </w:r>
        <w:r w:rsidRPr="00D75EBF">
          <w:tab/>
          <w:t>Transfer of NAS SM information between UE and SMF for PDU sessions</w:t>
        </w:r>
        <w:r>
          <w:t xml:space="preserve"> with an I-SMF</w:t>
        </w:r>
      </w:ins>
    </w:p>
    <w:p w14:paraId="3E7C4DB0" w14:textId="63898DFE" w:rsidR="00D75EBF" w:rsidRDefault="00D75EBF" w:rsidP="00D75EBF">
      <w:pPr>
        <w:pStyle w:val="Heading5"/>
        <w:rPr>
          <w:ins w:id="7" w:author="Bruno Landais" w:date="2019-06-19T15:38:00Z"/>
        </w:rPr>
      </w:pPr>
      <w:ins w:id="8" w:author="Bruno Landais" w:date="2019-06-19T15:38:00Z">
        <w:r>
          <w:t>5.2.3.x1</w:t>
        </w:r>
        <w:r>
          <w:tab/>
          <w:t>General</w:t>
        </w:r>
      </w:ins>
    </w:p>
    <w:p w14:paraId="41BD2D62" w14:textId="2F55F7AF" w:rsidR="00D75EBF" w:rsidRDefault="00D75EBF" w:rsidP="00D75EBF">
      <w:pPr>
        <w:rPr>
          <w:ins w:id="9" w:author="Bruno Landais" w:date="2019-06-19T15:38:00Z"/>
        </w:rPr>
      </w:pPr>
      <w:ins w:id="10" w:author="Bruno Landais" w:date="2019-06-19T15:38:00Z">
        <w:r>
          <w:t xml:space="preserve">The requirements specified in clause 5.2.3.1 shall </w:t>
        </w:r>
      </w:ins>
      <w:ins w:id="11" w:author="Bruno Landais" w:date="2019-06-19T15:39:00Z">
        <w:r>
          <w:t xml:space="preserve">also apply for the transfer of NAS SM information between the UE and the SMF for PDU sessions with an I-SMF, </w:t>
        </w:r>
      </w:ins>
      <w:ins w:id="12" w:author="Bruno Landais" w:date="2019-06-19T15:51:00Z">
        <w:r w:rsidR="00180833">
          <w:t>whereby</w:t>
        </w:r>
      </w:ins>
      <w:ins w:id="13" w:author="Bruno Landais" w:date="2019-06-19T15:39:00Z">
        <w:r>
          <w:t xml:space="preserve"> the I-SMF and SMF </w:t>
        </w:r>
      </w:ins>
      <w:ins w:id="14" w:author="Bruno Landais" w:date="2019-06-19T15:51:00Z">
        <w:r w:rsidR="00180833">
          <w:t xml:space="preserve">shall </w:t>
        </w:r>
      </w:ins>
      <w:ins w:id="15" w:author="Bruno Landais" w:date="2019-06-19T15:40:00Z">
        <w:r>
          <w:t>tak</w:t>
        </w:r>
      </w:ins>
      <w:ins w:id="16" w:author="Bruno Landais" w:date="2019-06-19T15:51:00Z">
        <w:r w:rsidR="00180833">
          <w:t>e</w:t>
        </w:r>
      </w:ins>
      <w:ins w:id="17" w:author="Bruno Landais" w:date="2019-06-19T15:40:00Z">
        <w:r>
          <w:t xml:space="preserve"> the role of the V-SMF and H-SMF respectively. </w:t>
        </w:r>
      </w:ins>
    </w:p>
    <w:p w14:paraId="331098C1" w14:textId="77777777" w:rsidR="00D75EBF" w:rsidRDefault="00D75EBF" w:rsidP="004E7097">
      <w:pPr>
        <w:pStyle w:val="Heading2"/>
      </w:pPr>
    </w:p>
    <w:bookmarkEnd w:id="4"/>
    <w:bookmarkEnd w:id="5"/>
    <w:p w14:paraId="3AE794EC" w14:textId="77777777" w:rsidR="00BD448F" w:rsidRDefault="00BD448F" w:rsidP="00002C75">
      <w:pPr>
        <w:rPr>
          <w:lang w:val="en-US"/>
        </w:rPr>
      </w:pPr>
    </w:p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77F97B" w14:textId="77777777" w:rsidR="00632449" w:rsidRDefault="00632449">
      <w:pPr>
        <w:rPr>
          <w:noProof/>
        </w:rPr>
      </w:pPr>
    </w:p>
    <w:sectPr w:rsidR="0063244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7CB7" w14:textId="77777777" w:rsidR="0018074E" w:rsidRDefault="0018074E">
      <w:r>
        <w:separator/>
      </w:r>
    </w:p>
  </w:endnote>
  <w:endnote w:type="continuationSeparator" w:id="0">
    <w:p w14:paraId="37FCB190" w14:textId="77777777" w:rsidR="0018074E" w:rsidRDefault="0018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18074E" w:rsidRDefault="00180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18074E" w:rsidRDefault="001807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18074E" w:rsidRDefault="00180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E1007" w14:textId="77777777" w:rsidR="0018074E" w:rsidRDefault="0018074E">
      <w:r>
        <w:separator/>
      </w:r>
    </w:p>
  </w:footnote>
  <w:footnote w:type="continuationSeparator" w:id="0">
    <w:p w14:paraId="1714C8B8" w14:textId="77777777" w:rsidR="0018074E" w:rsidRDefault="00180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18074E" w:rsidRDefault="00180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18074E" w:rsidRDefault="001807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18074E" w:rsidRDefault="001807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18074E" w:rsidRDefault="001807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18074E" w:rsidRDefault="0018074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18074E" w:rsidRDefault="0018074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75"/>
    <w:rsid w:val="00022E4A"/>
    <w:rsid w:val="00027CF9"/>
    <w:rsid w:val="00083B13"/>
    <w:rsid w:val="000A1F6F"/>
    <w:rsid w:val="000A6394"/>
    <w:rsid w:val="000B7FED"/>
    <w:rsid w:val="000C038A"/>
    <w:rsid w:val="000C6598"/>
    <w:rsid w:val="000F41C8"/>
    <w:rsid w:val="00100402"/>
    <w:rsid w:val="001022F3"/>
    <w:rsid w:val="0012397E"/>
    <w:rsid w:val="00145D43"/>
    <w:rsid w:val="0018074E"/>
    <w:rsid w:val="00180833"/>
    <w:rsid w:val="00192C46"/>
    <w:rsid w:val="001A08B3"/>
    <w:rsid w:val="001A58E8"/>
    <w:rsid w:val="001A6B1E"/>
    <w:rsid w:val="001A7B60"/>
    <w:rsid w:val="001B52F0"/>
    <w:rsid w:val="001B7A65"/>
    <w:rsid w:val="001E41F3"/>
    <w:rsid w:val="002202FC"/>
    <w:rsid w:val="0026004D"/>
    <w:rsid w:val="002640DD"/>
    <w:rsid w:val="00275D12"/>
    <w:rsid w:val="00277180"/>
    <w:rsid w:val="00284FEB"/>
    <w:rsid w:val="002860C4"/>
    <w:rsid w:val="002B5741"/>
    <w:rsid w:val="00305409"/>
    <w:rsid w:val="0030764F"/>
    <w:rsid w:val="003366F2"/>
    <w:rsid w:val="003609EF"/>
    <w:rsid w:val="00361AC5"/>
    <w:rsid w:val="00361D41"/>
    <w:rsid w:val="0036231A"/>
    <w:rsid w:val="00373EE3"/>
    <w:rsid w:val="00374DD4"/>
    <w:rsid w:val="003825CC"/>
    <w:rsid w:val="003E1A36"/>
    <w:rsid w:val="00410371"/>
    <w:rsid w:val="004242F1"/>
    <w:rsid w:val="00441ABF"/>
    <w:rsid w:val="004857B8"/>
    <w:rsid w:val="004B64A9"/>
    <w:rsid w:val="004B75B7"/>
    <w:rsid w:val="004E1669"/>
    <w:rsid w:val="004E7097"/>
    <w:rsid w:val="00501FEE"/>
    <w:rsid w:val="0051580D"/>
    <w:rsid w:val="00516ED6"/>
    <w:rsid w:val="00547111"/>
    <w:rsid w:val="00570453"/>
    <w:rsid w:val="00592D74"/>
    <w:rsid w:val="005D29A8"/>
    <w:rsid w:val="005E2C44"/>
    <w:rsid w:val="00621188"/>
    <w:rsid w:val="006257ED"/>
    <w:rsid w:val="0063244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2EA"/>
    <w:rsid w:val="00852A03"/>
    <w:rsid w:val="008530C5"/>
    <w:rsid w:val="008626E7"/>
    <w:rsid w:val="00870EE7"/>
    <w:rsid w:val="00885E52"/>
    <w:rsid w:val="008863B9"/>
    <w:rsid w:val="008A45A6"/>
    <w:rsid w:val="008A6D6A"/>
    <w:rsid w:val="008F193E"/>
    <w:rsid w:val="008F686C"/>
    <w:rsid w:val="008F68B0"/>
    <w:rsid w:val="009148DE"/>
    <w:rsid w:val="00917F99"/>
    <w:rsid w:val="00941E30"/>
    <w:rsid w:val="009777D9"/>
    <w:rsid w:val="0098148C"/>
    <w:rsid w:val="00991B88"/>
    <w:rsid w:val="009A5753"/>
    <w:rsid w:val="009A579D"/>
    <w:rsid w:val="009E2E27"/>
    <w:rsid w:val="009E3297"/>
    <w:rsid w:val="009F209E"/>
    <w:rsid w:val="009F734F"/>
    <w:rsid w:val="00A246B6"/>
    <w:rsid w:val="00A405BE"/>
    <w:rsid w:val="00A47E70"/>
    <w:rsid w:val="00A50CF0"/>
    <w:rsid w:val="00A7671C"/>
    <w:rsid w:val="00A86698"/>
    <w:rsid w:val="00A933B2"/>
    <w:rsid w:val="00AA2CBC"/>
    <w:rsid w:val="00AC5820"/>
    <w:rsid w:val="00AD1CD8"/>
    <w:rsid w:val="00AE36BE"/>
    <w:rsid w:val="00B258BB"/>
    <w:rsid w:val="00B42392"/>
    <w:rsid w:val="00B670E5"/>
    <w:rsid w:val="00B674A8"/>
    <w:rsid w:val="00B67B97"/>
    <w:rsid w:val="00B968C8"/>
    <w:rsid w:val="00BA3EC5"/>
    <w:rsid w:val="00BA50F0"/>
    <w:rsid w:val="00BA51D9"/>
    <w:rsid w:val="00BB5DFC"/>
    <w:rsid w:val="00BD279D"/>
    <w:rsid w:val="00BD448F"/>
    <w:rsid w:val="00BD6BB8"/>
    <w:rsid w:val="00BF01DA"/>
    <w:rsid w:val="00C66BA2"/>
    <w:rsid w:val="00C736EF"/>
    <w:rsid w:val="00C91B5D"/>
    <w:rsid w:val="00C95985"/>
    <w:rsid w:val="00CC5026"/>
    <w:rsid w:val="00CC68D0"/>
    <w:rsid w:val="00D03F9A"/>
    <w:rsid w:val="00D06D51"/>
    <w:rsid w:val="00D178C4"/>
    <w:rsid w:val="00D24991"/>
    <w:rsid w:val="00D4394C"/>
    <w:rsid w:val="00D50255"/>
    <w:rsid w:val="00D66520"/>
    <w:rsid w:val="00D71108"/>
    <w:rsid w:val="00D75EBF"/>
    <w:rsid w:val="00D85EE6"/>
    <w:rsid w:val="00DE2A01"/>
    <w:rsid w:val="00DE34CF"/>
    <w:rsid w:val="00DF7278"/>
    <w:rsid w:val="00E13F3D"/>
    <w:rsid w:val="00E34898"/>
    <w:rsid w:val="00E443D3"/>
    <w:rsid w:val="00E8079D"/>
    <w:rsid w:val="00EA1A3E"/>
    <w:rsid w:val="00EB09B7"/>
    <w:rsid w:val="00EB551B"/>
    <w:rsid w:val="00EE71B7"/>
    <w:rsid w:val="00EE7D7C"/>
    <w:rsid w:val="00F10289"/>
    <w:rsid w:val="00F25D98"/>
    <w:rsid w:val="00F300FB"/>
    <w:rsid w:val="00F3106C"/>
    <w:rsid w:val="00F549E0"/>
    <w:rsid w:val="00FA2B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31424-2377-49D3-B6DC-FFB4C1EBB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2</Pages>
  <Words>362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52</cp:revision>
  <cp:lastPrinted>1900-01-01T08:00:00Z</cp:lastPrinted>
  <dcterms:created xsi:type="dcterms:W3CDTF">2018-11-05T09:14:00Z</dcterms:created>
  <dcterms:modified xsi:type="dcterms:W3CDTF">2019-07-23T13:43:00Z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